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A2CDA6" w14:textId="33221386" w:rsidR="00254B57" w:rsidRPr="00346BAE" w:rsidRDefault="00553EA3" w:rsidP="00553E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TSG-RAN3 Meeting #10</w:t>
      </w:r>
      <w:r w:rsidR="005B3FA6">
        <w:rPr>
          <w:b/>
          <w:noProof/>
          <w:sz w:val="24"/>
        </w:rPr>
        <w:t>8</w:t>
      </w:r>
      <w:r w:rsidR="00254B57">
        <w:rPr>
          <w:b/>
          <w:noProof/>
          <w:sz w:val="24"/>
        </w:rPr>
        <w:t>-e</w:t>
      </w:r>
      <w:r w:rsidRPr="00C226A3">
        <w:rPr>
          <w:b/>
          <w:noProof/>
          <w:sz w:val="24"/>
        </w:rPr>
        <w:tab/>
      </w:r>
      <w:r w:rsidR="00346BAE" w:rsidRPr="00346BAE">
        <w:rPr>
          <w:b/>
          <w:i/>
          <w:noProof/>
          <w:sz w:val="28"/>
        </w:rPr>
        <w:t>R3-20</w:t>
      </w:r>
      <w:r w:rsidR="006F57A2">
        <w:rPr>
          <w:b/>
          <w:i/>
          <w:noProof/>
          <w:sz w:val="28"/>
        </w:rPr>
        <w:t>3734</w:t>
      </w:r>
    </w:p>
    <w:p w14:paraId="32B84DAB" w14:textId="060166B1" w:rsidR="007F1426" w:rsidRDefault="00421A7E" w:rsidP="00553E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Online</w:t>
      </w:r>
      <w:r w:rsidR="00553EA3" w:rsidRPr="00B51246">
        <w:rPr>
          <w:rFonts w:cs="Arial"/>
          <w:b/>
          <w:bCs/>
          <w:sz w:val="24"/>
          <w:szCs w:val="24"/>
        </w:rPr>
        <w:t xml:space="preserve">, </w:t>
      </w:r>
      <w:r w:rsidR="005B3FA6">
        <w:rPr>
          <w:rFonts w:cs="Arial"/>
          <w:b/>
          <w:bCs/>
          <w:sz w:val="24"/>
          <w:szCs w:val="24"/>
        </w:rPr>
        <w:t>1st</w:t>
      </w:r>
      <w:r w:rsidR="00553EA3" w:rsidRPr="00B51246">
        <w:rPr>
          <w:rFonts w:cs="Arial"/>
          <w:b/>
          <w:bCs/>
          <w:sz w:val="24"/>
          <w:szCs w:val="24"/>
        </w:rPr>
        <w:t xml:space="preserve"> – </w:t>
      </w:r>
      <w:r w:rsidR="005B3FA6">
        <w:rPr>
          <w:rFonts w:cs="Arial"/>
          <w:b/>
          <w:bCs/>
          <w:sz w:val="24"/>
          <w:szCs w:val="24"/>
        </w:rPr>
        <w:t>11</w:t>
      </w:r>
      <w:r w:rsidR="00553EA3" w:rsidRPr="005B3FA6">
        <w:rPr>
          <w:rFonts w:cs="Arial"/>
          <w:b/>
          <w:bCs/>
          <w:sz w:val="24"/>
          <w:szCs w:val="24"/>
          <w:vertAlign w:val="superscript"/>
        </w:rPr>
        <w:t>th</w:t>
      </w:r>
      <w:r w:rsidR="005B3FA6">
        <w:rPr>
          <w:rFonts w:cs="Arial"/>
          <w:b/>
          <w:bCs/>
          <w:sz w:val="24"/>
          <w:szCs w:val="24"/>
        </w:rPr>
        <w:t xml:space="preserve"> June</w:t>
      </w:r>
      <w:r w:rsidR="00553EA3" w:rsidRPr="00B51246">
        <w:rPr>
          <w:rFonts w:cs="Arial"/>
          <w:b/>
          <w:bCs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30733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887654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3ED3C3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C10B1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48CD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00FF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F3738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01E9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5CEB20" w14:textId="77777777" w:rsidR="001E41F3" w:rsidRPr="00410371" w:rsidRDefault="00A24877" w:rsidP="00F7500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F7500E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31B506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B57831" w14:textId="46B942F2" w:rsidR="001E41F3" w:rsidRPr="00410371" w:rsidRDefault="006F57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4D099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8ADE2F" w14:textId="3846DDCA" w:rsidR="001E41F3" w:rsidRPr="00410371" w:rsidRDefault="00915006" w:rsidP="00B93379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77A7F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7DF836" w14:textId="77777777" w:rsidR="001E41F3" w:rsidRPr="00410371" w:rsidRDefault="00A24877" w:rsidP="009253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63B2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253A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7EB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44BCF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A4E0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38B83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12AB0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77579D4" w14:textId="77777777" w:rsidTr="00547111">
        <w:tc>
          <w:tcPr>
            <w:tcW w:w="9641" w:type="dxa"/>
            <w:gridSpan w:val="9"/>
          </w:tcPr>
          <w:p w14:paraId="4000BD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CFBA8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45CF436" w14:textId="77777777" w:rsidTr="00A7671C">
        <w:tc>
          <w:tcPr>
            <w:tcW w:w="2835" w:type="dxa"/>
          </w:tcPr>
          <w:p w14:paraId="6C33479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4DA2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5A295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F0D5D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49181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2DE2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BFDC7" w14:textId="77777777" w:rsidR="00F25D98" w:rsidRDefault="005F0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2373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0405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11793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99355F6" w14:textId="77777777" w:rsidTr="00547111">
        <w:tc>
          <w:tcPr>
            <w:tcW w:w="9640" w:type="dxa"/>
            <w:gridSpan w:val="11"/>
          </w:tcPr>
          <w:p w14:paraId="4263CB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2B6B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5572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43C1C" w14:textId="5A939D43" w:rsidR="001E41F3" w:rsidRDefault="00F46C3C" w:rsidP="003E26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Reference for </w:t>
            </w:r>
            <w:r w:rsidR="003E26BB">
              <w:t>F1 support for positioning</w:t>
            </w:r>
            <w:r w:rsidR="0067715F">
              <w:rPr>
                <w:noProof/>
              </w:rPr>
              <w:t xml:space="preserve"> </w:t>
            </w:r>
          </w:p>
        </w:tc>
      </w:tr>
      <w:tr w:rsidR="001E41F3" w14:paraId="52ABB1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3976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77B6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9106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CD36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A76316" w14:textId="77777777" w:rsidR="001E41F3" w:rsidRDefault="005B3F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A78F6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A210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5AB259" w14:textId="77777777" w:rsidR="001E41F3" w:rsidRDefault="00A24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557399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6CB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369E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2600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E657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AA0C0B" w14:textId="77777777" w:rsidR="001E41F3" w:rsidRDefault="003E26BB" w:rsidP="00793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179CE78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ADE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DF8CB7" w14:textId="77777777" w:rsidR="001E41F3" w:rsidRDefault="00563B2F" w:rsidP="00553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5B3FA6">
              <w:rPr>
                <w:noProof/>
              </w:rPr>
              <w:t>5-21</w:t>
            </w:r>
          </w:p>
        </w:tc>
      </w:tr>
      <w:tr w:rsidR="001E41F3" w14:paraId="6B4D7D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C2F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F712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9472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FB2B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B45C80" w14:textId="77777777" w:rsidR="001E41F3" w:rsidRDefault="001E41F3" w:rsidP="00492A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14:paraId="79DFBF6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DC4F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D3D498" w14:textId="77777777" w:rsidR="001E41F3" w:rsidRDefault="00ED18DA" w:rsidP="000465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8F82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8EDDB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DD890F" w14:textId="77777777" w:rsidR="001E41F3" w:rsidRDefault="00FF2B3A" w:rsidP="003D2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6523">
              <w:rPr>
                <w:noProof/>
              </w:rPr>
              <w:t>R</w:t>
            </w:r>
            <w:r w:rsidR="00B07C5D">
              <w:rPr>
                <w:noProof/>
              </w:rPr>
              <w:t>el</w:t>
            </w:r>
            <w:r w:rsidR="00492A3E" w:rsidRPr="00492A3E">
              <w:rPr>
                <w:noProof/>
              </w:rPr>
              <w:t>-1</w:t>
            </w:r>
            <w:r w:rsidR="003D25E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7B2C0A8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BF43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9A4C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690F3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7AC6D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911FCC4" w14:textId="77777777" w:rsidTr="00547111">
        <w:tc>
          <w:tcPr>
            <w:tcW w:w="1843" w:type="dxa"/>
          </w:tcPr>
          <w:p w14:paraId="639D2C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BEE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61E2C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AEC28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E2853D" w14:textId="77777777" w:rsidR="00641C2D" w:rsidRPr="006F6DA7" w:rsidRDefault="005B3FA6" w:rsidP="003E26BB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t xml:space="preserve">Adding reference </w:t>
            </w:r>
            <w:proofErr w:type="spellStart"/>
            <w:r>
              <w:t>fo</w:t>
            </w:r>
            <w:proofErr w:type="spellEnd"/>
            <w:r>
              <w:t xml:space="preserve"> positioning functionality to 38.305</w:t>
            </w:r>
          </w:p>
        </w:tc>
      </w:tr>
      <w:tr w:rsidR="006F6DA7" w14:paraId="1877B8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6A08D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9A1080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5713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649D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7C1652" w14:textId="207E0D6D" w:rsidR="00F46C3C" w:rsidRDefault="000F711F" w:rsidP="005B3FA6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Add the </w:t>
            </w:r>
            <w:r>
              <w:rPr>
                <w:noProof/>
              </w:rPr>
              <w:t xml:space="preserve">Stage 2 </w:t>
            </w:r>
            <w:r w:rsidR="005B3FA6">
              <w:rPr>
                <w:noProof/>
              </w:rPr>
              <w:t xml:space="preserve">reference note to TS 38.305 on positioning </w:t>
            </w:r>
            <w:r w:rsidR="00F46C3C">
              <w:rPr>
                <w:noProof/>
              </w:rPr>
              <w:t xml:space="preserve">for complete description of NG-RAN </w:t>
            </w:r>
            <w:r w:rsidR="005B3FA6">
              <w:rPr>
                <w:noProof/>
              </w:rPr>
              <w:t>capability</w:t>
            </w:r>
            <w:r w:rsidR="00F46C3C">
              <w:rPr>
                <w:noProof/>
              </w:rPr>
              <w:t>, wihtout having to disclose the positioning information (NRPPa, TRP, etc.)</w:t>
            </w:r>
          </w:p>
        </w:tc>
      </w:tr>
      <w:tr w:rsidR="006F6DA7" w14:paraId="444C17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3E902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ED70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8C08E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30B7FE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F6C76" w14:textId="2F1F00EB" w:rsidR="006F6DA7" w:rsidRDefault="005B3FA6" w:rsidP="003E26B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 xml:space="preserve">Insufficient </w:t>
            </w:r>
            <w:r w:rsidR="00F46C3C">
              <w:rPr>
                <w:rFonts w:eastAsia="MS Mincho"/>
                <w:noProof/>
                <w:lang w:eastAsia="ja-JP"/>
              </w:rPr>
              <w:t xml:space="preserve">F1 </w:t>
            </w:r>
            <w:r>
              <w:rPr>
                <w:rFonts w:eastAsia="MS Mincho"/>
                <w:noProof/>
                <w:lang w:eastAsia="ja-JP"/>
              </w:rPr>
              <w:t>capability description</w:t>
            </w:r>
          </w:p>
        </w:tc>
      </w:tr>
      <w:tr w:rsidR="006F6DA7" w14:paraId="3846F889" w14:textId="77777777" w:rsidTr="00547111">
        <w:tc>
          <w:tcPr>
            <w:tcW w:w="2694" w:type="dxa"/>
            <w:gridSpan w:val="2"/>
          </w:tcPr>
          <w:p w14:paraId="2E28E2EE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969109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772E082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B979C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0E717" w14:textId="77777777" w:rsidR="006F6DA7" w:rsidRDefault="005B3FA6" w:rsidP="00B32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2, 6.1.1</w:t>
            </w:r>
          </w:p>
        </w:tc>
      </w:tr>
      <w:tr w:rsidR="006F6DA7" w14:paraId="043A5F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B1C0E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009F2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560E7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0FC92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64574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8359DD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1B749C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55724B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7DDA6F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F8BB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A08B94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79645" w14:textId="77777777"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EC7EF4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CF1EB9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7EE205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1645C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405F2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4FDAB" w14:textId="77777777"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43A0D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23CFA7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10A222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24BB2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1EBC37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274792" w14:textId="77777777"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191B8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7005FB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18516D8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92108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50EB0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0874A2F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E383A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D51B6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0226801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9D7EA7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10B618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0625F0C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0C2C1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3A035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933F8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3FA4A68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5628D" w14:textId="77777777" w:rsidR="00C96D60" w:rsidRDefault="00C96D60" w:rsidP="00C96D60">
      <w:pPr>
        <w:pStyle w:val="FirstChange"/>
      </w:pPr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DA2B536" w14:textId="77777777" w:rsidR="005B3FA6" w:rsidRDefault="005B3FA6" w:rsidP="005B3FA6">
      <w:pPr>
        <w:pStyle w:val="Heading1"/>
        <w:rPr>
          <w:lang w:eastAsia="en-GB"/>
        </w:rPr>
      </w:pPr>
      <w:bookmarkStart w:id="4" w:name="_Toc517378405"/>
      <w:bookmarkEnd w:id="3"/>
      <w:r>
        <w:t>2</w:t>
      </w:r>
      <w:r>
        <w:tab/>
        <w:t>References</w:t>
      </w:r>
      <w:bookmarkEnd w:id="4"/>
    </w:p>
    <w:p w14:paraId="360E8101" w14:textId="77777777" w:rsidR="005B3FA6" w:rsidRDefault="005B3FA6" w:rsidP="005B3FA6">
      <w:r>
        <w:t>The following documents contain provisions which, through reference in this text, constitute provisions of the present document.</w:t>
      </w:r>
    </w:p>
    <w:p w14:paraId="6577D987" w14:textId="77777777" w:rsidR="005B3FA6" w:rsidRDefault="005B3FA6" w:rsidP="005B3FA6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1E10BE6" w14:textId="77777777" w:rsidR="005B3FA6" w:rsidRDefault="005B3FA6" w:rsidP="005B3FA6">
      <w:pPr>
        <w:pStyle w:val="B1"/>
      </w:pPr>
      <w:r>
        <w:t>-</w:t>
      </w:r>
      <w:r>
        <w:tab/>
        <w:t>For a specific reference, subsequent revisions do not apply.</w:t>
      </w:r>
    </w:p>
    <w:p w14:paraId="71925A0F" w14:textId="77777777" w:rsidR="005B3FA6" w:rsidRDefault="005B3FA6" w:rsidP="005B3FA6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1695D3AF" w14:textId="77777777" w:rsidR="005B3FA6" w:rsidRDefault="005B3FA6" w:rsidP="005B3FA6">
      <w:pPr>
        <w:pStyle w:val="EX"/>
      </w:pPr>
      <w:r>
        <w:t>[</w:t>
      </w:r>
      <w:r>
        <w:rPr>
          <w:lang w:eastAsia="ja-JP"/>
        </w:rPr>
        <w:t>1</w:t>
      </w:r>
      <w:r>
        <w:t>]</w:t>
      </w:r>
      <w:r>
        <w:tab/>
        <w:t>3GPP TR 21.905: "Vocabulary for 3GPP Specifications".</w:t>
      </w:r>
    </w:p>
    <w:p w14:paraId="0CE69926" w14:textId="77777777" w:rsidR="005B3FA6" w:rsidRDefault="005B3FA6" w:rsidP="005B3FA6">
      <w:pPr>
        <w:pStyle w:val="EX"/>
      </w:pPr>
      <w:r>
        <w:t>[</w:t>
      </w:r>
      <w:r>
        <w:rPr>
          <w:lang w:eastAsia="ja-JP"/>
        </w:rPr>
        <w:t>2</w:t>
      </w:r>
      <w:r>
        <w:t>]</w:t>
      </w:r>
      <w:r>
        <w:rPr>
          <w:lang w:eastAsia="ja-JP"/>
        </w:rPr>
        <w:tab/>
        <w:t xml:space="preserve">3GPP TS 38.300: </w:t>
      </w:r>
      <w:r>
        <w:t>"</w:t>
      </w:r>
      <w:r>
        <w:rPr>
          <w:lang w:eastAsia="ja-JP"/>
        </w:rPr>
        <w:t>NR; Overall description; Stage-2</w:t>
      </w:r>
      <w:r>
        <w:t>".</w:t>
      </w:r>
    </w:p>
    <w:p w14:paraId="058DFF9B" w14:textId="77777777" w:rsidR="005B3FA6" w:rsidRDefault="005B3FA6" w:rsidP="005B3FA6">
      <w:pPr>
        <w:pStyle w:val="EX"/>
        <w:rPr>
          <w:lang w:eastAsia="ja-JP"/>
        </w:rPr>
      </w:pPr>
      <w:r>
        <w:t>[3]</w:t>
      </w:r>
      <w:r>
        <w:tab/>
      </w:r>
      <w:r>
        <w:rPr>
          <w:lang w:eastAsia="ja-JP"/>
        </w:rPr>
        <w:t xml:space="preserve">3GPP TS 23.501: </w:t>
      </w:r>
      <w:r>
        <w:t>"System Architecture for the 5G System"</w:t>
      </w:r>
      <w:r>
        <w:rPr>
          <w:lang w:eastAsia="ja-JP"/>
        </w:rPr>
        <w:t>.</w:t>
      </w:r>
    </w:p>
    <w:p w14:paraId="339384A6" w14:textId="77777777" w:rsidR="005B3FA6" w:rsidRDefault="005B3FA6" w:rsidP="005B3FA6">
      <w:pPr>
        <w:pStyle w:val="EX"/>
        <w:rPr>
          <w:lang w:eastAsia="ja-JP"/>
        </w:rPr>
      </w:pPr>
      <w:r>
        <w:rPr>
          <w:lang w:eastAsia="ja-JP"/>
        </w:rPr>
        <w:t>[4]</w:t>
      </w:r>
      <w:r>
        <w:rPr>
          <w:lang w:eastAsia="ja-JP"/>
        </w:rPr>
        <w:tab/>
        <w:t xml:space="preserve">3GPP TS 38.473: </w:t>
      </w:r>
      <w:r>
        <w:t>"NG-RAN; F1 application protocol (F1AP)"</w:t>
      </w:r>
      <w:r>
        <w:rPr>
          <w:lang w:eastAsia="ja-JP"/>
        </w:rPr>
        <w:t>.</w:t>
      </w:r>
    </w:p>
    <w:p w14:paraId="3D5495A5" w14:textId="77777777" w:rsidR="005B3FA6" w:rsidRDefault="005B3FA6" w:rsidP="005B3FA6">
      <w:pPr>
        <w:pStyle w:val="EX"/>
        <w:rPr>
          <w:lang w:eastAsia="ja-JP"/>
        </w:rPr>
      </w:pPr>
      <w:r>
        <w:rPr>
          <w:lang w:eastAsia="ja-JP"/>
        </w:rPr>
        <w:t>[5]</w:t>
      </w:r>
      <w:r>
        <w:rPr>
          <w:lang w:eastAsia="ja-JP"/>
        </w:rPr>
        <w:tab/>
        <w:t xml:space="preserve">3GPP TS 38.414: </w:t>
      </w:r>
      <w:r>
        <w:t>"NG-RAN;</w:t>
      </w:r>
      <w:r>
        <w:rPr>
          <w:lang w:eastAsia="ja-JP"/>
        </w:rPr>
        <w:t xml:space="preserve"> </w:t>
      </w:r>
      <w:r>
        <w:t>NG data transport"</w:t>
      </w:r>
      <w:r>
        <w:rPr>
          <w:lang w:eastAsia="ja-JP"/>
        </w:rPr>
        <w:t>.</w:t>
      </w:r>
    </w:p>
    <w:p w14:paraId="70FD9D66" w14:textId="77777777" w:rsidR="005B3FA6" w:rsidRDefault="005B3FA6" w:rsidP="005B3FA6">
      <w:pPr>
        <w:pStyle w:val="EX"/>
        <w:rPr>
          <w:lang w:eastAsia="ja-JP"/>
        </w:rPr>
      </w:pPr>
      <w:r>
        <w:rPr>
          <w:lang w:eastAsia="ja-JP"/>
        </w:rPr>
        <w:t>[6]</w:t>
      </w:r>
      <w:r>
        <w:rPr>
          <w:lang w:eastAsia="ja-JP"/>
        </w:rPr>
        <w:tab/>
        <w:t xml:space="preserve">3GPP TS 38.424: </w:t>
      </w:r>
      <w:r>
        <w:t>"NG-RAN;</w:t>
      </w:r>
      <w:r>
        <w:rPr>
          <w:lang w:eastAsia="ja-JP"/>
        </w:rPr>
        <w:t xml:space="preserve"> </w:t>
      </w:r>
      <w:proofErr w:type="spellStart"/>
      <w:r>
        <w:t>Xn</w:t>
      </w:r>
      <w:proofErr w:type="spellEnd"/>
      <w:r>
        <w:t xml:space="preserve"> data transport"</w:t>
      </w:r>
      <w:r>
        <w:rPr>
          <w:lang w:eastAsia="ja-JP"/>
        </w:rPr>
        <w:t>.</w:t>
      </w:r>
    </w:p>
    <w:p w14:paraId="4C8C56AD" w14:textId="77777777" w:rsidR="005B3FA6" w:rsidRDefault="005B3FA6" w:rsidP="005B3FA6">
      <w:pPr>
        <w:pStyle w:val="EX"/>
        <w:rPr>
          <w:lang w:eastAsia="ja-JP"/>
        </w:rPr>
      </w:pPr>
      <w:r>
        <w:rPr>
          <w:lang w:eastAsia="ja-JP"/>
        </w:rPr>
        <w:t>[7]</w:t>
      </w:r>
      <w:r>
        <w:rPr>
          <w:lang w:eastAsia="ja-JP"/>
        </w:rPr>
        <w:tab/>
        <w:t xml:space="preserve">3GPP TS 38.474: </w:t>
      </w:r>
      <w:r>
        <w:t>"NG-RAN;</w:t>
      </w:r>
      <w:r>
        <w:rPr>
          <w:lang w:eastAsia="ja-JP"/>
        </w:rPr>
        <w:t xml:space="preserve"> </w:t>
      </w:r>
      <w:r>
        <w:t>F1 data transport"</w:t>
      </w:r>
      <w:r>
        <w:rPr>
          <w:lang w:eastAsia="ja-JP"/>
        </w:rPr>
        <w:t>.</w:t>
      </w:r>
    </w:p>
    <w:p w14:paraId="3EE6182B" w14:textId="77777777" w:rsidR="005B3FA6" w:rsidRDefault="005B3FA6" w:rsidP="005B3FA6">
      <w:pPr>
        <w:pStyle w:val="EX"/>
        <w:rPr>
          <w:lang w:eastAsia="en-GB"/>
        </w:rPr>
      </w:pPr>
      <w:r>
        <w:t>[8]</w:t>
      </w:r>
      <w:r>
        <w:tab/>
        <w:t xml:space="preserve">ITU-T Recommendation G.823 (2000-03): "The control of jitter and wander within digital networks which are based on the 2048 </w:t>
      </w:r>
      <w:proofErr w:type="spellStart"/>
      <w:r>
        <w:t>kbit</w:t>
      </w:r>
      <w:proofErr w:type="spellEnd"/>
      <w:r>
        <w:t>/s hierarchy".</w:t>
      </w:r>
    </w:p>
    <w:p w14:paraId="1C3A03FD" w14:textId="77777777" w:rsidR="005B3FA6" w:rsidRDefault="005B3FA6" w:rsidP="005B3FA6">
      <w:pPr>
        <w:pStyle w:val="EX"/>
      </w:pPr>
      <w:r>
        <w:t>[9]</w:t>
      </w:r>
      <w:r>
        <w:tab/>
        <w:t xml:space="preserve">ITU-T Recommendation G.824 (2000-03): "The control of jitter and wander within digital networks which are based on the 1544 </w:t>
      </w:r>
      <w:proofErr w:type="spellStart"/>
      <w:r>
        <w:t>kbit</w:t>
      </w:r>
      <w:proofErr w:type="spellEnd"/>
      <w:r>
        <w:t>/s hierarchy".</w:t>
      </w:r>
    </w:p>
    <w:p w14:paraId="78B7B6A1" w14:textId="77777777" w:rsidR="005B3FA6" w:rsidRDefault="005B3FA6" w:rsidP="005B3FA6">
      <w:pPr>
        <w:pStyle w:val="EX"/>
      </w:pPr>
      <w:r>
        <w:t>[10]</w:t>
      </w:r>
      <w:r>
        <w:tab/>
        <w:t>ITU-T Recommendation G.825 (2001-08): "The control of jitter and wander within digital networks which are based on the synchronous digital hierarchy (SDH)".</w:t>
      </w:r>
    </w:p>
    <w:p w14:paraId="3AE647C2" w14:textId="77777777" w:rsidR="005B3FA6" w:rsidRDefault="005B3FA6" w:rsidP="005B3FA6">
      <w:pPr>
        <w:pStyle w:val="EX"/>
      </w:pPr>
      <w:r>
        <w:t>[11]</w:t>
      </w:r>
      <w:r>
        <w:tab/>
        <w:t>ITU-T Recommendation G.8261/Y.1361 (2008-04): "Timing and Synchronization aspects in Packet networks".</w:t>
      </w:r>
    </w:p>
    <w:p w14:paraId="2F5BAE53" w14:textId="77777777" w:rsidR="005B3FA6" w:rsidRDefault="005B3FA6" w:rsidP="005B3FA6">
      <w:pPr>
        <w:keepLines/>
        <w:ind w:left="1702" w:hanging="1418"/>
        <w:rPr>
          <w:lang w:eastAsia="zh-CN"/>
        </w:rPr>
      </w:pPr>
      <w:r>
        <w:t>[</w:t>
      </w:r>
      <w:r>
        <w:rPr>
          <w:lang w:eastAsia="zh-CN"/>
        </w:rPr>
        <w:t>12</w:t>
      </w:r>
      <w:r>
        <w:t>]</w:t>
      </w:r>
      <w:r>
        <w:tab/>
        <w:t>3GPP TS 37.340: "NR; Multi-connectivity; Overall description; Stage-2".</w:t>
      </w:r>
    </w:p>
    <w:p w14:paraId="6B3B7F9D" w14:textId="77777777" w:rsidR="005B3FA6" w:rsidRDefault="005B3FA6" w:rsidP="005B3FA6">
      <w:pPr>
        <w:pStyle w:val="EX"/>
        <w:rPr>
          <w:rFonts w:eastAsia="Times New Roman"/>
          <w:lang w:eastAsia="en-GB"/>
        </w:rPr>
      </w:pPr>
      <w:r>
        <w:t>[13]</w:t>
      </w:r>
      <w:r>
        <w:tab/>
        <w:t>3GPP TS 33.501: "Security Architecture and Procedures for 5G System".</w:t>
      </w:r>
    </w:p>
    <w:p w14:paraId="649BA597" w14:textId="77777777" w:rsidR="005B3FA6" w:rsidRDefault="005B3FA6" w:rsidP="005B3FA6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[14]</w:t>
      </w:r>
      <w:r>
        <w:rPr>
          <w:rFonts w:eastAsia="MS Mincho"/>
          <w:lang w:eastAsia="ja-JP"/>
        </w:rPr>
        <w:tab/>
        <w:t xml:space="preserve">3GPP TS 38.410: </w:t>
      </w:r>
      <w:r>
        <w:t>"NG-RAN</w:t>
      </w:r>
      <w:r>
        <w:rPr>
          <w:lang w:eastAsia="ja-JP"/>
        </w:rPr>
        <w:t>; NG general aspect and principles</w:t>
      </w:r>
      <w:r>
        <w:t>".</w:t>
      </w:r>
    </w:p>
    <w:p w14:paraId="422C7FED" w14:textId="77777777" w:rsidR="005B3FA6" w:rsidRDefault="005B3FA6" w:rsidP="005B3FA6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[15]</w:t>
      </w:r>
      <w:r>
        <w:rPr>
          <w:rFonts w:eastAsia="MS Mincho"/>
          <w:lang w:eastAsia="ja-JP"/>
        </w:rPr>
        <w:tab/>
        <w:t xml:space="preserve">3GPP TS 38.420: </w:t>
      </w:r>
      <w:r>
        <w:t>"NG-RAN</w:t>
      </w:r>
      <w:r>
        <w:rPr>
          <w:lang w:eastAsia="ja-JP"/>
        </w:rPr>
        <w:t xml:space="preserve">; </w:t>
      </w:r>
      <w:proofErr w:type="spellStart"/>
      <w:r>
        <w:t>Xn</w:t>
      </w:r>
      <w:proofErr w:type="spellEnd"/>
      <w:r>
        <w:t xml:space="preserve"> general aspects and principles"</w:t>
      </w:r>
    </w:p>
    <w:p w14:paraId="40347A6B" w14:textId="77777777" w:rsidR="005B3FA6" w:rsidRDefault="005B3FA6" w:rsidP="005B3FA6">
      <w:pPr>
        <w:pStyle w:val="EX"/>
        <w:rPr>
          <w:rFonts w:eastAsia="Times New Roman"/>
          <w:lang w:eastAsia="en-GB"/>
        </w:rPr>
      </w:pPr>
      <w:r>
        <w:rPr>
          <w:rFonts w:eastAsia="MS Mincho"/>
          <w:lang w:eastAsia="ja-JP"/>
        </w:rPr>
        <w:t>[16]</w:t>
      </w:r>
      <w:r>
        <w:rPr>
          <w:rFonts w:eastAsia="MS Mincho"/>
          <w:lang w:eastAsia="ja-JP"/>
        </w:rPr>
        <w:tab/>
        <w:t xml:space="preserve">3GPP TS 38.470: </w:t>
      </w:r>
      <w:r>
        <w:t>"NG-RAN; F1 general aspects and principles".</w:t>
      </w:r>
    </w:p>
    <w:p w14:paraId="3849341D" w14:textId="77777777" w:rsidR="005B3FA6" w:rsidRDefault="005B3FA6" w:rsidP="005B3FA6">
      <w:pPr>
        <w:pStyle w:val="EX"/>
        <w:rPr>
          <w:ins w:id="5" w:author="Ericsson user1" w:date="2020-05-21T16:33:00Z"/>
        </w:rPr>
      </w:pPr>
      <w:r>
        <w:t>[17]</w:t>
      </w:r>
      <w:r>
        <w:tab/>
      </w:r>
      <w:r>
        <w:rPr>
          <w:rFonts w:eastAsia="MS Mincho"/>
          <w:lang w:eastAsia="ja-JP"/>
        </w:rPr>
        <w:t xml:space="preserve">3GPP TS 38.460: </w:t>
      </w:r>
      <w:r>
        <w:t>"NG-RAN; E1 general aspects and principles".</w:t>
      </w:r>
    </w:p>
    <w:p w14:paraId="6B60FCD2" w14:textId="77777777" w:rsidR="005B3FA6" w:rsidRPr="00914E0D" w:rsidRDefault="005B3FA6" w:rsidP="00914E0D">
      <w:pPr>
        <w:pStyle w:val="EX"/>
      </w:pPr>
      <w:ins w:id="6" w:author="Ericsson user1" w:date="2020-05-21T16:33:00Z">
        <w:r>
          <w:t>[x]</w:t>
        </w:r>
        <w:r>
          <w:tab/>
          <w:t>3GPP TS 38.305:</w:t>
        </w:r>
      </w:ins>
      <w:ins w:id="7" w:author="Ericsson user1" w:date="2020-05-21T16:35:00Z">
        <w:r w:rsidR="00914E0D">
          <w:t xml:space="preserve"> "NG-RAN; Stage 2 functional specification of User Equipment (UE) positioning in NG-RAN".</w:t>
        </w:r>
      </w:ins>
    </w:p>
    <w:p w14:paraId="02CFFEA7" w14:textId="77777777" w:rsidR="005B3FA6" w:rsidRDefault="005B3FA6" w:rsidP="005B3FA6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Next 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068F19D" w14:textId="77777777" w:rsidR="005B3FA6" w:rsidRPr="005B3FA6" w:rsidRDefault="005B3FA6" w:rsidP="005B3FA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GB"/>
        </w:rPr>
      </w:pPr>
      <w:bookmarkStart w:id="8" w:name="_Toc517378414"/>
      <w:r w:rsidRPr="005B3FA6">
        <w:rPr>
          <w:rFonts w:ascii="Arial" w:eastAsia="Times New Roman" w:hAnsi="Arial"/>
          <w:sz w:val="36"/>
          <w:lang w:eastAsia="en-GB"/>
        </w:rPr>
        <w:lastRenderedPageBreak/>
        <w:t>6</w:t>
      </w:r>
      <w:r w:rsidRPr="005B3FA6">
        <w:rPr>
          <w:rFonts w:ascii="Arial" w:eastAsia="Times New Roman" w:hAnsi="Arial"/>
          <w:sz w:val="36"/>
          <w:lang w:eastAsia="en-GB"/>
        </w:rPr>
        <w:tab/>
      </w:r>
      <w:r w:rsidRPr="005B3FA6">
        <w:rPr>
          <w:rFonts w:ascii="Arial" w:eastAsia="Times New Roman" w:hAnsi="Arial"/>
          <w:sz w:val="36"/>
          <w:lang w:eastAsia="ja-JP"/>
        </w:rPr>
        <w:t>NG-RAN</w:t>
      </w:r>
      <w:r w:rsidRPr="005B3FA6">
        <w:rPr>
          <w:rFonts w:ascii="Arial" w:eastAsia="Times New Roman" w:hAnsi="Arial"/>
          <w:sz w:val="36"/>
          <w:lang w:eastAsia="en-GB"/>
        </w:rPr>
        <w:t xml:space="preserve"> architecture</w:t>
      </w:r>
      <w:bookmarkEnd w:id="8"/>
    </w:p>
    <w:p w14:paraId="5509B634" w14:textId="77777777" w:rsidR="005B3FA6" w:rsidRPr="005B3FA6" w:rsidRDefault="005B3FA6" w:rsidP="005B3FA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ja-JP"/>
        </w:rPr>
      </w:pPr>
      <w:bookmarkStart w:id="9" w:name="_Toc517378415"/>
      <w:r w:rsidRPr="005B3FA6">
        <w:rPr>
          <w:rFonts w:ascii="Arial" w:eastAsia="Times New Roman" w:hAnsi="Arial"/>
          <w:sz w:val="32"/>
          <w:lang w:eastAsia="ja-JP"/>
        </w:rPr>
        <w:t>6.1</w:t>
      </w:r>
      <w:r w:rsidRPr="005B3FA6">
        <w:rPr>
          <w:rFonts w:ascii="Arial" w:eastAsia="Times New Roman" w:hAnsi="Arial"/>
          <w:sz w:val="32"/>
          <w:lang w:eastAsia="ja-JP"/>
        </w:rPr>
        <w:tab/>
        <w:t>Overview</w:t>
      </w:r>
      <w:bookmarkEnd w:id="9"/>
    </w:p>
    <w:p w14:paraId="709FD321" w14:textId="77777777" w:rsidR="005B3FA6" w:rsidRPr="005B3FA6" w:rsidRDefault="005B3FA6" w:rsidP="005B3FA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ja-JP"/>
        </w:rPr>
      </w:pPr>
      <w:bookmarkStart w:id="10" w:name="_Toc517378416"/>
      <w:r w:rsidRPr="005B3FA6">
        <w:rPr>
          <w:rFonts w:ascii="Arial" w:eastAsia="Times New Roman" w:hAnsi="Arial"/>
          <w:sz w:val="28"/>
          <w:lang w:eastAsia="ja-JP"/>
        </w:rPr>
        <w:t>6.1.1</w:t>
      </w:r>
      <w:r w:rsidRPr="005B3FA6">
        <w:rPr>
          <w:rFonts w:ascii="Arial" w:eastAsia="Times New Roman" w:hAnsi="Arial"/>
          <w:sz w:val="28"/>
          <w:lang w:eastAsia="ja-JP"/>
        </w:rPr>
        <w:tab/>
        <w:t>Overall Architecture of NG-RAN</w:t>
      </w:r>
      <w:bookmarkEnd w:id="10"/>
    </w:p>
    <w:p w14:paraId="3E739EA9" w14:textId="77777777" w:rsidR="005B3FA6" w:rsidRPr="005B3FA6" w:rsidRDefault="005B3FA6" w:rsidP="005B3FA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ja-JP"/>
        </w:rPr>
      </w:pPr>
      <w:r w:rsidRPr="005B3FA6">
        <w:rPr>
          <w:rFonts w:ascii="Arial" w:eastAsia="Times New Roman" w:hAnsi="Arial"/>
          <w:b/>
          <w:lang w:eastAsia="ja-JP"/>
        </w:rPr>
        <w:object w:dxaOrig="7430" w:dyaOrig="4530" w14:anchorId="496B3C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.4pt;height:226.35pt" o:ole="">
            <v:imagedata r:id="rId16" o:title=""/>
          </v:shape>
          <o:OLEObject Type="Embed" ProgID="Word.Picture.8" ShapeID="_x0000_i1025" DrawAspect="Content" ObjectID="_1651597761" r:id="rId17"/>
        </w:object>
      </w:r>
    </w:p>
    <w:p w14:paraId="749A9507" w14:textId="77777777" w:rsidR="005B3FA6" w:rsidRPr="005B3FA6" w:rsidRDefault="005B3FA6" w:rsidP="005B3FA6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Times New Roman" w:hAnsi="Arial" w:cs="Arial"/>
          <w:b/>
          <w:lang w:eastAsia="ja-JP"/>
        </w:rPr>
      </w:pPr>
      <w:r w:rsidRPr="005B3FA6">
        <w:rPr>
          <w:rFonts w:ascii="Arial" w:eastAsia="Times New Roman" w:hAnsi="Arial" w:cs="Arial"/>
          <w:b/>
          <w:lang w:eastAsia="ja-JP"/>
        </w:rPr>
        <w:t>Figure 6.1-1: Overall architecture</w:t>
      </w:r>
    </w:p>
    <w:p w14:paraId="6954335D" w14:textId="77777777" w:rsidR="005B3FA6" w:rsidRPr="005B3FA6" w:rsidRDefault="005B3FA6" w:rsidP="005B3FA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5B3FA6">
        <w:rPr>
          <w:rFonts w:eastAsia="Times New Roman"/>
          <w:lang w:eastAsia="ja-JP"/>
        </w:rPr>
        <w:t xml:space="preserve">The NG-RAN consists of a set of </w:t>
      </w:r>
      <w:proofErr w:type="spellStart"/>
      <w:r w:rsidRPr="005B3FA6">
        <w:rPr>
          <w:rFonts w:eastAsia="Times New Roman"/>
          <w:lang w:eastAsia="ja-JP"/>
        </w:rPr>
        <w:t>gNBs</w:t>
      </w:r>
      <w:proofErr w:type="spellEnd"/>
      <w:r w:rsidRPr="005B3FA6">
        <w:rPr>
          <w:rFonts w:eastAsia="Times New Roman"/>
          <w:lang w:eastAsia="ja-JP"/>
        </w:rPr>
        <w:t xml:space="preserve"> connected to the 5GC through the NG interface.</w:t>
      </w:r>
    </w:p>
    <w:p w14:paraId="5E436082" w14:textId="77777777" w:rsidR="005B3FA6" w:rsidRPr="005B3FA6" w:rsidRDefault="005B3FA6" w:rsidP="005B3FA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5B3FA6">
        <w:rPr>
          <w:rFonts w:eastAsia="Times New Roman"/>
          <w:lang w:eastAsia="ja-JP"/>
        </w:rPr>
        <w:t>An gNB can support FDD mode, TDD mode or dual mode operation.</w:t>
      </w:r>
    </w:p>
    <w:p w14:paraId="59DA4061" w14:textId="77777777" w:rsidR="005B3FA6" w:rsidRPr="005B3FA6" w:rsidRDefault="005B3FA6" w:rsidP="005B3FA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proofErr w:type="spellStart"/>
      <w:r w:rsidRPr="005B3FA6">
        <w:rPr>
          <w:rFonts w:eastAsia="Times New Roman"/>
          <w:lang w:eastAsia="ja-JP"/>
        </w:rPr>
        <w:t>gNBs</w:t>
      </w:r>
      <w:proofErr w:type="spellEnd"/>
      <w:r w:rsidRPr="005B3FA6">
        <w:rPr>
          <w:rFonts w:eastAsia="Times New Roman"/>
          <w:lang w:eastAsia="ja-JP"/>
        </w:rPr>
        <w:t xml:space="preserve"> can be interconnected through the </w:t>
      </w:r>
      <w:proofErr w:type="spellStart"/>
      <w:r w:rsidRPr="005B3FA6">
        <w:rPr>
          <w:rFonts w:eastAsia="Times New Roman"/>
          <w:lang w:eastAsia="ja-JP"/>
        </w:rPr>
        <w:t>Xn</w:t>
      </w:r>
      <w:proofErr w:type="spellEnd"/>
      <w:r w:rsidRPr="005B3FA6">
        <w:rPr>
          <w:rFonts w:eastAsia="Times New Roman"/>
          <w:lang w:eastAsia="ja-JP"/>
        </w:rPr>
        <w:t xml:space="preserve"> interface. </w:t>
      </w:r>
    </w:p>
    <w:p w14:paraId="24E4AB52" w14:textId="77777777" w:rsidR="005B3FA6" w:rsidRPr="005B3FA6" w:rsidRDefault="005B3FA6" w:rsidP="005B3FA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5B3FA6">
        <w:rPr>
          <w:rFonts w:eastAsia="Times New Roman"/>
          <w:lang w:eastAsia="en-GB"/>
        </w:rPr>
        <w:t xml:space="preserve">A gNB may consist of a gNB-CU and </w:t>
      </w:r>
      <w:r w:rsidRPr="005B3FA6">
        <w:rPr>
          <w:lang w:eastAsia="zh-CN"/>
        </w:rPr>
        <w:t xml:space="preserve">one or more </w:t>
      </w:r>
      <w:r w:rsidRPr="005B3FA6">
        <w:rPr>
          <w:rFonts w:eastAsia="Times New Roman"/>
          <w:lang w:eastAsia="en-GB"/>
        </w:rPr>
        <w:t>gNB-DU(s). A gNB-CU and a gNB-DU is connected via F1 interface.</w:t>
      </w:r>
    </w:p>
    <w:p w14:paraId="738D39B5" w14:textId="77777777" w:rsidR="005B3FA6" w:rsidRPr="005B3FA6" w:rsidRDefault="005B3FA6" w:rsidP="005B3FA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5B3FA6">
        <w:rPr>
          <w:rFonts w:eastAsia="Times New Roman"/>
          <w:lang w:eastAsia="ja-JP"/>
        </w:rPr>
        <w:t>One gNB-DU is connected to only one gNB-CU.</w:t>
      </w:r>
    </w:p>
    <w:p w14:paraId="0BEBDB8E" w14:textId="77777777" w:rsidR="005B3FA6" w:rsidRPr="005B3FA6" w:rsidRDefault="005B3FA6" w:rsidP="005B3FA6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en-GB"/>
        </w:rPr>
      </w:pPr>
      <w:r w:rsidRPr="005B3FA6">
        <w:rPr>
          <w:rFonts w:eastAsia="Times New Roman"/>
          <w:lang w:eastAsia="ja-JP"/>
        </w:rPr>
        <w:t>NOTE:</w:t>
      </w:r>
      <w:r w:rsidRPr="005B3FA6">
        <w:rPr>
          <w:rFonts w:eastAsia="Times New Roman"/>
          <w:lang w:eastAsia="ja-JP"/>
        </w:rPr>
        <w:tab/>
      </w:r>
      <w:r w:rsidRPr="005B3FA6">
        <w:rPr>
          <w:rFonts w:eastAsia="Times New Roman"/>
          <w:lang w:eastAsia="ko-KR"/>
        </w:rPr>
        <w:t>For resiliency, a gNB-DU may be connected to multiple gNB-CUs by appropriate implementation.</w:t>
      </w:r>
    </w:p>
    <w:p w14:paraId="7252815E" w14:textId="77777777" w:rsidR="005B3FA6" w:rsidRPr="005B3FA6" w:rsidRDefault="005B3FA6" w:rsidP="005B3FA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5B3FA6">
        <w:rPr>
          <w:rFonts w:eastAsia="Times New Roman"/>
          <w:lang w:eastAsia="ja-JP"/>
        </w:rPr>
        <w:t xml:space="preserve">NG, </w:t>
      </w:r>
      <w:proofErr w:type="spellStart"/>
      <w:r w:rsidRPr="005B3FA6">
        <w:rPr>
          <w:rFonts w:eastAsia="Times New Roman"/>
          <w:lang w:eastAsia="ja-JP"/>
        </w:rPr>
        <w:t>Xn</w:t>
      </w:r>
      <w:proofErr w:type="spellEnd"/>
      <w:r w:rsidRPr="005B3FA6">
        <w:rPr>
          <w:rFonts w:eastAsia="Times New Roman"/>
          <w:lang w:eastAsia="ja-JP"/>
        </w:rPr>
        <w:t xml:space="preserve"> and F1 are logical interfaces. </w:t>
      </w:r>
    </w:p>
    <w:p w14:paraId="6239E87C" w14:textId="77777777" w:rsidR="005B3FA6" w:rsidRPr="005B3FA6" w:rsidRDefault="005B3FA6" w:rsidP="005B3FA6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5B3FA6">
        <w:rPr>
          <w:rFonts w:eastAsia="Times New Roman"/>
          <w:lang w:eastAsia="en-GB"/>
        </w:rPr>
        <w:t xml:space="preserve">For NG-RAN, the NG and </w:t>
      </w:r>
      <w:proofErr w:type="spellStart"/>
      <w:r w:rsidRPr="005B3FA6">
        <w:rPr>
          <w:rFonts w:eastAsia="Times New Roman"/>
          <w:lang w:eastAsia="en-GB"/>
        </w:rPr>
        <w:t>Xn</w:t>
      </w:r>
      <w:proofErr w:type="spellEnd"/>
      <w:r w:rsidRPr="005B3FA6">
        <w:rPr>
          <w:rFonts w:eastAsia="Times New Roman"/>
          <w:lang w:eastAsia="en-GB"/>
        </w:rPr>
        <w:t xml:space="preserve">-C interfaces for a gNB consisting of a gNB-CU and gNB-DUs, terminate in the gNB-CU. For EN-DC, the S1-U and X2-C interfaces for a gNB consisting of a gNB-CU and gNB-DUs, terminate in the gNB-CU. The gNB-CU and connected gNB-DUs are only visible to other </w:t>
      </w:r>
      <w:proofErr w:type="spellStart"/>
      <w:r w:rsidRPr="005B3FA6">
        <w:rPr>
          <w:rFonts w:eastAsia="Times New Roman"/>
          <w:lang w:eastAsia="en-GB"/>
        </w:rPr>
        <w:t>gNBs</w:t>
      </w:r>
      <w:proofErr w:type="spellEnd"/>
      <w:r w:rsidRPr="005B3FA6">
        <w:rPr>
          <w:rFonts w:eastAsia="Times New Roman"/>
          <w:lang w:eastAsia="en-GB"/>
        </w:rPr>
        <w:t xml:space="preserve"> and the 5GC as a gNB. A possible deployment scenario is described in Annex A.</w:t>
      </w:r>
    </w:p>
    <w:p w14:paraId="6298C844" w14:textId="77777777" w:rsidR="005B3FA6" w:rsidRPr="005B3FA6" w:rsidRDefault="005B3FA6" w:rsidP="005B3FA6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5B3FA6">
        <w:rPr>
          <w:rFonts w:eastAsia="Times New Roman"/>
          <w:lang w:eastAsia="ja-JP"/>
        </w:rPr>
        <w:t xml:space="preserve">The node hosting user plane part of NR PDCP (e.g. gNB-CU, gNB-CU-UP, and for EN-DC, </w:t>
      </w:r>
      <w:proofErr w:type="spellStart"/>
      <w:r w:rsidRPr="005B3FA6">
        <w:rPr>
          <w:rFonts w:eastAsia="Times New Roman"/>
          <w:lang w:eastAsia="ja-JP"/>
        </w:rPr>
        <w:t>MeNB</w:t>
      </w:r>
      <w:proofErr w:type="spellEnd"/>
      <w:r w:rsidRPr="005B3FA6">
        <w:rPr>
          <w:rFonts w:eastAsia="Times New Roman"/>
          <w:lang w:eastAsia="ja-JP"/>
        </w:rPr>
        <w:t xml:space="preserve"> or </w:t>
      </w:r>
      <w:proofErr w:type="spellStart"/>
      <w:r w:rsidRPr="005B3FA6">
        <w:rPr>
          <w:rFonts w:eastAsia="Times New Roman"/>
          <w:lang w:eastAsia="ja-JP"/>
        </w:rPr>
        <w:t>SgNB</w:t>
      </w:r>
      <w:proofErr w:type="spellEnd"/>
      <w:r w:rsidRPr="005B3FA6">
        <w:rPr>
          <w:rFonts w:eastAsia="Times New Roman"/>
          <w:lang w:eastAsia="ja-JP"/>
        </w:rPr>
        <w:t xml:space="preserve"> depending on the bearer split) shall perform user inactivity monitoring and further informs its inactivity or (re)activation to the node having C-plane connection towards the core network (e.g. over E1, X2). The node hosting NR RLC (e.g. gNB-DU) may perform user inactivity monitoring and further inform its inactivity or (re)activation to the node hosting control plane, e.g. gNB-CU or gNB-CU-CP.</w:t>
      </w:r>
    </w:p>
    <w:p w14:paraId="1A47D623" w14:textId="77777777" w:rsidR="005B3FA6" w:rsidRPr="005B3FA6" w:rsidRDefault="005B3FA6" w:rsidP="005B3FA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5B3FA6">
        <w:rPr>
          <w:rFonts w:eastAsia="Times New Roman"/>
          <w:lang w:eastAsia="ja-JP"/>
        </w:rPr>
        <w:t xml:space="preserve">UL PDCP configuration (i.e. how the UE uses the UL at the assisting node) is indicated via X2-C (for EN-DC), </w:t>
      </w:r>
      <w:proofErr w:type="spellStart"/>
      <w:r w:rsidRPr="005B3FA6">
        <w:rPr>
          <w:rFonts w:eastAsia="Times New Roman"/>
          <w:lang w:eastAsia="ja-JP"/>
        </w:rPr>
        <w:t>Xn</w:t>
      </w:r>
      <w:proofErr w:type="spellEnd"/>
      <w:r w:rsidRPr="005B3FA6">
        <w:rPr>
          <w:rFonts w:eastAsia="Times New Roman"/>
          <w:lang w:eastAsia="ja-JP"/>
        </w:rPr>
        <w:t xml:space="preserve">-C (for NG-RAN) and F1-C. Radio Link Outage/Resume for DL and/or UL is indicated via X2-U (for EN-DC), </w:t>
      </w:r>
      <w:proofErr w:type="spellStart"/>
      <w:r w:rsidRPr="005B3FA6">
        <w:rPr>
          <w:rFonts w:eastAsia="Times New Roman"/>
          <w:lang w:eastAsia="ja-JP"/>
        </w:rPr>
        <w:t>Xn</w:t>
      </w:r>
      <w:proofErr w:type="spellEnd"/>
      <w:r w:rsidRPr="005B3FA6">
        <w:rPr>
          <w:rFonts w:eastAsia="Times New Roman"/>
          <w:lang w:eastAsia="ja-JP"/>
        </w:rPr>
        <w:t>-U (for NG-RAN) and F1-U.</w:t>
      </w:r>
    </w:p>
    <w:p w14:paraId="50EEB2BD" w14:textId="77777777" w:rsidR="005B3FA6" w:rsidRPr="005B3FA6" w:rsidRDefault="005B3FA6" w:rsidP="005B3FA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5B3FA6">
        <w:rPr>
          <w:rFonts w:eastAsia="Times New Roman"/>
          <w:lang w:eastAsia="ja-JP"/>
        </w:rPr>
        <w:t>The NG-RAN is layered into a Radio Network Layer (RNL) and a Transport Network Layer (TNL).</w:t>
      </w:r>
    </w:p>
    <w:p w14:paraId="704BD513" w14:textId="77777777" w:rsidR="005B3FA6" w:rsidRPr="005B3FA6" w:rsidRDefault="005B3FA6" w:rsidP="005B3FA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5B3FA6">
        <w:rPr>
          <w:rFonts w:eastAsia="Times New Roman"/>
          <w:lang w:eastAsia="ja-JP"/>
        </w:rPr>
        <w:t>The NG-RAN architecture, i.e. the NG-RAN logical nodes and interfaces between them, is defined as part of the RNL.</w:t>
      </w:r>
    </w:p>
    <w:p w14:paraId="283A20A1" w14:textId="77777777" w:rsidR="005B3FA6" w:rsidRPr="005B3FA6" w:rsidRDefault="005B3FA6" w:rsidP="005B3FA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5B3FA6">
        <w:rPr>
          <w:rFonts w:eastAsia="Times New Roman"/>
          <w:lang w:eastAsia="ja-JP"/>
        </w:rPr>
        <w:lastRenderedPageBreak/>
        <w:t xml:space="preserve">For each NG-RAN interface (NG, </w:t>
      </w:r>
      <w:proofErr w:type="spellStart"/>
      <w:r w:rsidRPr="005B3FA6">
        <w:rPr>
          <w:rFonts w:eastAsia="Times New Roman"/>
          <w:lang w:eastAsia="ja-JP"/>
        </w:rPr>
        <w:t>Xn</w:t>
      </w:r>
      <w:proofErr w:type="spellEnd"/>
      <w:r w:rsidRPr="005B3FA6">
        <w:rPr>
          <w:rFonts w:eastAsia="Times New Roman"/>
          <w:lang w:eastAsia="ja-JP"/>
        </w:rPr>
        <w:t>, F1) the related TNL protocol and the functionality are specified. The TNL provides services for user plane transport, signalling transport.</w:t>
      </w:r>
    </w:p>
    <w:p w14:paraId="59029B86" w14:textId="77777777" w:rsidR="005B3FA6" w:rsidRPr="005B3FA6" w:rsidRDefault="005B3FA6" w:rsidP="005B3FA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5B3FA6">
        <w:rPr>
          <w:rFonts w:eastAsia="Times New Roman"/>
          <w:lang w:eastAsia="ja-JP"/>
        </w:rPr>
        <w:t>In NG-</w:t>
      </w:r>
      <w:r w:rsidRPr="005B3FA6">
        <w:rPr>
          <w:rFonts w:eastAsia="Times New Roman"/>
          <w:lang w:eastAsia="en-GB"/>
        </w:rPr>
        <w:t xml:space="preserve">Flex </w:t>
      </w:r>
      <w:r w:rsidRPr="005B3FA6">
        <w:rPr>
          <w:rFonts w:eastAsia="Times New Roman"/>
          <w:lang w:eastAsia="ja-JP"/>
        </w:rPr>
        <w:t>configuration, each gNB is connected to</w:t>
      </w:r>
      <w:r w:rsidRPr="005B3FA6">
        <w:rPr>
          <w:rFonts w:eastAsia="Times New Roman"/>
          <w:lang w:eastAsia="en-GB"/>
        </w:rPr>
        <w:t xml:space="preserve"> </w:t>
      </w:r>
      <w:r w:rsidRPr="005B3FA6">
        <w:rPr>
          <w:rFonts w:eastAsia="Times New Roman"/>
          <w:lang w:eastAsia="ja-JP"/>
        </w:rPr>
        <w:t>all</w:t>
      </w:r>
      <w:r w:rsidRPr="005B3FA6">
        <w:rPr>
          <w:rFonts w:eastAsia="Times New Roman"/>
          <w:lang w:eastAsia="en-GB"/>
        </w:rPr>
        <w:t xml:space="preserve"> </w:t>
      </w:r>
      <w:r w:rsidRPr="005B3FA6">
        <w:rPr>
          <w:rFonts w:eastAsia="Times New Roman"/>
          <w:lang w:eastAsia="ja-JP"/>
        </w:rPr>
        <w:t>AMFs</w:t>
      </w:r>
      <w:r w:rsidRPr="005B3FA6">
        <w:rPr>
          <w:rFonts w:eastAsia="Times New Roman"/>
          <w:lang w:eastAsia="en-GB"/>
        </w:rPr>
        <w:t xml:space="preserve"> within an AMF Region</w:t>
      </w:r>
      <w:r w:rsidRPr="005B3FA6">
        <w:rPr>
          <w:rFonts w:eastAsia="Times New Roman"/>
          <w:lang w:eastAsia="ja-JP"/>
        </w:rPr>
        <w:t xml:space="preserve">. The AMF Region is defined in 3GPP TS 23.501 [3]. </w:t>
      </w:r>
    </w:p>
    <w:p w14:paraId="5415581E" w14:textId="77777777" w:rsidR="005B3FA6" w:rsidRPr="005B3FA6" w:rsidRDefault="005B3FA6" w:rsidP="005B3FA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5B3FA6">
        <w:rPr>
          <w:rFonts w:eastAsia="Times New Roman"/>
          <w:lang w:eastAsia="ja-JP"/>
        </w:rPr>
        <w:t>If security protection for control plane and user plane data on TNL of NG-RAN interfaces has to be supported, NDS/IP 3GPP TS 33.501 [13] shall be applied.</w:t>
      </w:r>
    </w:p>
    <w:p w14:paraId="51E25B14" w14:textId="77777777" w:rsidR="00C96D60" w:rsidRDefault="00914E0D">
      <w:pPr>
        <w:rPr>
          <w:noProof/>
        </w:rPr>
      </w:pPr>
      <w:ins w:id="11" w:author="Ericsson user1" w:date="2020-05-21T16:36:00Z">
        <w:r w:rsidRPr="00914E0D">
          <w:rPr>
            <w:noProof/>
          </w:rPr>
          <w:t>In this release, positioning-related functionality is specified for gNB-CU and gNB-DU; such functionality is documented in TS 38.305</w:t>
        </w:r>
        <w:r>
          <w:rPr>
            <w:noProof/>
          </w:rPr>
          <w:t xml:space="preserve"> [x].</w:t>
        </w:r>
      </w:ins>
    </w:p>
    <w:p w14:paraId="73CCE27B" w14:textId="77777777" w:rsidR="00914E0D" w:rsidRDefault="00914E0D">
      <w:pPr>
        <w:rPr>
          <w:noProof/>
        </w:rPr>
      </w:pPr>
    </w:p>
    <w:p w14:paraId="16198F2F" w14:textId="77777777" w:rsidR="00914E0D" w:rsidRDefault="00914E0D" w:rsidP="00914E0D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End of changes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D96B359" w14:textId="77777777" w:rsidR="00914E0D" w:rsidRDefault="00914E0D">
      <w:pPr>
        <w:rPr>
          <w:noProof/>
        </w:rPr>
      </w:pPr>
    </w:p>
    <w:sectPr w:rsidR="00914E0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09FAD2" w14:textId="77777777" w:rsidR="001267BD" w:rsidRDefault="001267BD">
      <w:r>
        <w:separator/>
      </w:r>
    </w:p>
  </w:endnote>
  <w:endnote w:type="continuationSeparator" w:id="0">
    <w:p w14:paraId="5F53CE67" w14:textId="77777777" w:rsidR="001267BD" w:rsidRDefault="00126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9804DB" w14:textId="77777777" w:rsidR="001267BD" w:rsidRDefault="001267BD">
      <w:r>
        <w:separator/>
      </w:r>
    </w:p>
  </w:footnote>
  <w:footnote w:type="continuationSeparator" w:id="0">
    <w:p w14:paraId="6783FC4D" w14:textId="77777777" w:rsidR="001267BD" w:rsidRDefault="001267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AA8E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A902B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9CD9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D3C5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8B6A59"/>
    <w:multiLevelType w:val="hybridMultilevel"/>
    <w:tmpl w:val="B72EF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776EF"/>
    <w:multiLevelType w:val="hybridMultilevel"/>
    <w:tmpl w:val="B784C1EC"/>
    <w:lvl w:ilvl="0" w:tplc="D868C1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D116E13"/>
    <w:multiLevelType w:val="hybridMultilevel"/>
    <w:tmpl w:val="F6B633FA"/>
    <w:lvl w:ilvl="0" w:tplc="83364CC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2D36B7"/>
    <w:multiLevelType w:val="hybridMultilevel"/>
    <w:tmpl w:val="DCAA1512"/>
    <w:lvl w:ilvl="0" w:tplc="D868C1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56078D8"/>
    <w:multiLevelType w:val="hybridMultilevel"/>
    <w:tmpl w:val="B784C1EC"/>
    <w:lvl w:ilvl="0" w:tplc="D868C1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656A6ADD"/>
    <w:multiLevelType w:val="hybridMultilevel"/>
    <w:tmpl w:val="B72EF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9C6E66"/>
    <w:multiLevelType w:val="hybridMultilevel"/>
    <w:tmpl w:val="B72EF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DDB"/>
    <w:rsid w:val="00046523"/>
    <w:rsid w:val="00047171"/>
    <w:rsid w:val="000A6394"/>
    <w:rsid w:val="000B0854"/>
    <w:rsid w:val="000B7FED"/>
    <w:rsid w:val="000C038A"/>
    <w:rsid w:val="000C6598"/>
    <w:rsid w:val="000E7C41"/>
    <w:rsid w:val="000F711F"/>
    <w:rsid w:val="00111AA5"/>
    <w:rsid w:val="00112683"/>
    <w:rsid w:val="00112825"/>
    <w:rsid w:val="001267BD"/>
    <w:rsid w:val="00145D43"/>
    <w:rsid w:val="00157AC6"/>
    <w:rsid w:val="001845DD"/>
    <w:rsid w:val="00185D0B"/>
    <w:rsid w:val="00192C46"/>
    <w:rsid w:val="001A08B3"/>
    <w:rsid w:val="001A23A2"/>
    <w:rsid w:val="001A7B60"/>
    <w:rsid w:val="001B52F0"/>
    <w:rsid w:val="001B7A65"/>
    <w:rsid w:val="001D1A02"/>
    <w:rsid w:val="001E251F"/>
    <w:rsid w:val="001E41F3"/>
    <w:rsid w:val="0021478B"/>
    <w:rsid w:val="00221F50"/>
    <w:rsid w:val="00247829"/>
    <w:rsid w:val="00254B57"/>
    <w:rsid w:val="0026004D"/>
    <w:rsid w:val="002640DD"/>
    <w:rsid w:val="00270557"/>
    <w:rsid w:val="00275D12"/>
    <w:rsid w:val="00284FEB"/>
    <w:rsid w:val="002860C4"/>
    <w:rsid w:val="00296751"/>
    <w:rsid w:val="002A1099"/>
    <w:rsid w:val="002B5741"/>
    <w:rsid w:val="002E542F"/>
    <w:rsid w:val="002F064C"/>
    <w:rsid w:val="002F39CA"/>
    <w:rsid w:val="00305409"/>
    <w:rsid w:val="00306839"/>
    <w:rsid w:val="00312066"/>
    <w:rsid w:val="00335786"/>
    <w:rsid w:val="00346BAE"/>
    <w:rsid w:val="003609EF"/>
    <w:rsid w:val="0036231A"/>
    <w:rsid w:val="00374DD4"/>
    <w:rsid w:val="0037795D"/>
    <w:rsid w:val="00382239"/>
    <w:rsid w:val="003B22FF"/>
    <w:rsid w:val="003C2193"/>
    <w:rsid w:val="003C314F"/>
    <w:rsid w:val="003D25ED"/>
    <w:rsid w:val="003D5AD2"/>
    <w:rsid w:val="003E1A36"/>
    <w:rsid w:val="003E26BB"/>
    <w:rsid w:val="003F5772"/>
    <w:rsid w:val="00410371"/>
    <w:rsid w:val="00421A7E"/>
    <w:rsid w:val="00421B0F"/>
    <w:rsid w:val="004242F1"/>
    <w:rsid w:val="00485879"/>
    <w:rsid w:val="00492A3E"/>
    <w:rsid w:val="00494999"/>
    <w:rsid w:val="004A4D88"/>
    <w:rsid w:val="004A7ED1"/>
    <w:rsid w:val="004B473C"/>
    <w:rsid w:val="004B75B7"/>
    <w:rsid w:val="004F61CF"/>
    <w:rsid w:val="00503F08"/>
    <w:rsid w:val="0051580D"/>
    <w:rsid w:val="00517D30"/>
    <w:rsid w:val="00547111"/>
    <w:rsid w:val="00553EA3"/>
    <w:rsid w:val="00560FF3"/>
    <w:rsid w:val="00563B2F"/>
    <w:rsid w:val="0057032C"/>
    <w:rsid w:val="00572EC0"/>
    <w:rsid w:val="00592D74"/>
    <w:rsid w:val="005A35BA"/>
    <w:rsid w:val="005B0719"/>
    <w:rsid w:val="005B3FA6"/>
    <w:rsid w:val="005C6388"/>
    <w:rsid w:val="005D424A"/>
    <w:rsid w:val="005E2C44"/>
    <w:rsid w:val="005F08C8"/>
    <w:rsid w:val="00621188"/>
    <w:rsid w:val="0062463B"/>
    <w:rsid w:val="006257ED"/>
    <w:rsid w:val="0063681D"/>
    <w:rsid w:val="00641C2D"/>
    <w:rsid w:val="006442DB"/>
    <w:rsid w:val="0065422F"/>
    <w:rsid w:val="0067715F"/>
    <w:rsid w:val="0068525A"/>
    <w:rsid w:val="00695808"/>
    <w:rsid w:val="006A66DA"/>
    <w:rsid w:val="006B08C7"/>
    <w:rsid w:val="006B46FB"/>
    <w:rsid w:val="006E21FB"/>
    <w:rsid w:val="006E68E9"/>
    <w:rsid w:val="006F57A2"/>
    <w:rsid w:val="006F6DA7"/>
    <w:rsid w:val="007048AE"/>
    <w:rsid w:val="00712E36"/>
    <w:rsid w:val="007279B6"/>
    <w:rsid w:val="00731559"/>
    <w:rsid w:val="0074676B"/>
    <w:rsid w:val="0077091E"/>
    <w:rsid w:val="007741B8"/>
    <w:rsid w:val="00775ECD"/>
    <w:rsid w:val="0078785A"/>
    <w:rsid w:val="00792342"/>
    <w:rsid w:val="0079327C"/>
    <w:rsid w:val="007977A8"/>
    <w:rsid w:val="007B4351"/>
    <w:rsid w:val="007B512A"/>
    <w:rsid w:val="007C2097"/>
    <w:rsid w:val="007D6A07"/>
    <w:rsid w:val="007F1426"/>
    <w:rsid w:val="007F472F"/>
    <w:rsid w:val="007F7259"/>
    <w:rsid w:val="00800336"/>
    <w:rsid w:val="008040A8"/>
    <w:rsid w:val="00804DA2"/>
    <w:rsid w:val="00813C97"/>
    <w:rsid w:val="008279FA"/>
    <w:rsid w:val="008415E5"/>
    <w:rsid w:val="008626E7"/>
    <w:rsid w:val="00870EE7"/>
    <w:rsid w:val="008863B9"/>
    <w:rsid w:val="00894E30"/>
    <w:rsid w:val="008A1974"/>
    <w:rsid w:val="008A45A6"/>
    <w:rsid w:val="008B4E1C"/>
    <w:rsid w:val="008D07F2"/>
    <w:rsid w:val="008F686C"/>
    <w:rsid w:val="009148DE"/>
    <w:rsid w:val="00914E0D"/>
    <w:rsid w:val="00915006"/>
    <w:rsid w:val="009253A8"/>
    <w:rsid w:val="00941E30"/>
    <w:rsid w:val="009465AB"/>
    <w:rsid w:val="0094771E"/>
    <w:rsid w:val="00967E9A"/>
    <w:rsid w:val="009738CB"/>
    <w:rsid w:val="009770A0"/>
    <w:rsid w:val="009777D9"/>
    <w:rsid w:val="00984176"/>
    <w:rsid w:val="00991B88"/>
    <w:rsid w:val="009A0BDB"/>
    <w:rsid w:val="009A4C0E"/>
    <w:rsid w:val="009A4F27"/>
    <w:rsid w:val="009A5753"/>
    <w:rsid w:val="009A579D"/>
    <w:rsid w:val="009B5FE8"/>
    <w:rsid w:val="009E3297"/>
    <w:rsid w:val="009F734F"/>
    <w:rsid w:val="00A246B6"/>
    <w:rsid w:val="00A24877"/>
    <w:rsid w:val="00A4249B"/>
    <w:rsid w:val="00A47E70"/>
    <w:rsid w:val="00A50CF0"/>
    <w:rsid w:val="00A54B13"/>
    <w:rsid w:val="00A678C1"/>
    <w:rsid w:val="00A7597B"/>
    <w:rsid w:val="00A7671C"/>
    <w:rsid w:val="00AA2CBC"/>
    <w:rsid w:val="00AA3FD6"/>
    <w:rsid w:val="00AC2B8F"/>
    <w:rsid w:val="00AC5820"/>
    <w:rsid w:val="00AD1CD8"/>
    <w:rsid w:val="00AF2D28"/>
    <w:rsid w:val="00AF391A"/>
    <w:rsid w:val="00B07C5D"/>
    <w:rsid w:val="00B14A9C"/>
    <w:rsid w:val="00B2536E"/>
    <w:rsid w:val="00B258BB"/>
    <w:rsid w:val="00B32E34"/>
    <w:rsid w:val="00B547B3"/>
    <w:rsid w:val="00B55088"/>
    <w:rsid w:val="00B67B97"/>
    <w:rsid w:val="00B93379"/>
    <w:rsid w:val="00B968C8"/>
    <w:rsid w:val="00BA17D9"/>
    <w:rsid w:val="00BA2D6F"/>
    <w:rsid w:val="00BA3EC5"/>
    <w:rsid w:val="00BA51D9"/>
    <w:rsid w:val="00BB5DFC"/>
    <w:rsid w:val="00BB6B97"/>
    <w:rsid w:val="00BC3060"/>
    <w:rsid w:val="00BD279D"/>
    <w:rsid w:val="00BD6BB8"/>
    <w:rsid w:val="00BF6341"/>
    <w:rsid w:val="00C038BB"/>
    <w:rsid w:val="00C226A3"/>
    <w:rsid w:val="00C34C5D"/>
    <w:rsid w:val="00C447E4"/>
    <w:rsid w:val="00C66BA2"/>
    <w:rsid w:val="00C95985"/>
    <w:rsid w:val="00C96D60"/>
    <w:rsid w:val="00CA5383"/>
    <w:rsid w:val="00CB7B37"/>
    <w:rsid w:val="00CB7DCD"/>
    <w:rsid w:val="00CC5026"/>
    <w:rsid w:val="00CC68D0"/>
    <w:rsid w:val="00CD0AA8"/>
    <w:rsid w:val="00CE2BEE"/>
    <w:rsid w:val="00CE63A6"/>
    <w:rsid w:val="00CF1B72"/>
    <w:rsid w:val="00D03F9A"/>
    <w:rsid w:val="00D06D51"/>
    <w:rsid w:val="00D21DCA"/>
    <w:rsid w:val="00D24991"/>
    <w:rsid w:val="00D46BAC"/>
    <w:rsid w:val="00D50255"/>
    <w:rsid w:val="00D66520"/>
    <w:rsid w:val="00DA519A"/>
    <w:rsid w:val="00DC7054"/>
    <w:rsid w:val="00DD2E3D"/>
    <w:rsid w:val="00DD4B71"/>
    <w:rsid w:val="00DE34CF"/>
    <w:rsid w:val="00E13F3D"/>
    <w:rsid w:val="00E34898"/>
    <w:rsid w:val="00E70593"/>
    <w:rsid w:val="00E818B5"/>
    <w:rsid w:val="00E90660"/>
    <w:rsid w:val="00E95448"/>
    <w:rsid w:val="00EB03B5"/>
    <w:rsid w:val="00EB09B7"/>
    <w:rsid w:val="00EC72AF"/>
    <w:rsid w:val="00ED18DA"/>
    <w:rsid w:val="00EE7D7C"/>
    <w:rsid w:val="00EF46E5"/>
    <w:rsid w:val="00EF5279"/>
    <w:rsid w:val="00F02A8A"/>
    <w:rsid w:val="00F25AA4"/>
    <w:rsid w:val="00F25D98"/>
    <w:rsid w:val="00F300FB"/>
    <w:rsid w:val="00F44647"/>
    <w:rsid w:val="00F4676F"/>
    <w:rsid w:val="00F46C3C"/>
    <w:rsid w:val="00F54F2C"/>
    <w:rsid w:val="00F7500E"/>
    <w:rsid w:val="00F86B5E"/>
    <w:rsid w:val="00FB1FA1"/>
    <w:rsid w:val="00FB6386"/>
    <w:rsid w:val="00FC198A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5B657C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463B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C96D60"/>
    <w:pPr>
      <w:jc w:val="center"/>
    </w:pPr>
    <w:rPr>
      <w:rFonts w:eastAsia="Times New Roman"/>
      <w:color w:val="FF0000"/>
    </w:rPr>
  </w:style>
  <w:style w:type="character" w:customStyle="1" w:styleId="B1Zchn">
    <w:name w:val="B1 Zchn"/>
    <w:link w:val="B1"/>
    <w:rsid w:val="004858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8587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8587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48587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D0AA8"/>
    <w:pPr>
      <w:ind w:left="720"/>
      <w:contextualSpacing/>
    </w:pPr>
  </w:style>
  <w:style w:type="character" w:customStyle="1" w:styleId="B4Char">
    <w:name w:val="B4 Char"/>
    <w:link w:val="B4"/>
    <w:rsid w:val="00560F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6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8723C-0899-45C6-A688-E6A3443FF4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BF7F40-8BC9-4BB3-B67D-D5ABBE2ECF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149D6D-399D-4AB9-A78F-DFE2FEED7BA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df9734f-691d-4ea8-adbe-1064f24abddb"/>
    <ds:schemaRef ds:uri="http://purl.org/dc/elements/1.1/"/>
    <ds:schemaRef ds:uri="http://schemas.microsoft.com/office/2006/metadata/properties"/>
    <ds:schemaRef ds:uri="c48ebce5-16f3-487a-b80b-10f9ec0dded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F54DC48-555A-48FC-8D8F-A414DCF02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970</Words>
  <Characters>5676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user1</cp:lastModifiedBy>
  <cp:revision>8</cp:revision>
  <cp:lastPrinted>1899-12-31T23:00:00Z</cp:lastPrinted>
  <dcterms:created xsi:type="dcterms:W3CDTF">2020-05-21T14:37:00Z</dcterms:created>
  <dcterms:modified xsi:type="dcterms:W3CDTF">2020-05-21T18:23:00Z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(3)/6SKYO6sINViy2wH8ra5byuveQNVsCIA6P2Pge5f++o0MJTwN4UyygCKJIMhZLKigNPnqiYP
qXmgCG3oU0Wl5msBotqmpRxvX8foy7MDm41Z9nkTJSg8J6ANqtITqJ+ddx0ZxjlMH1Bu2Yef
+JGjCfsOEVRf3Lq6yyQ8OShDHwwGHcCzLZEPqrDFRS/3bQJDP+w/yEwUE9/215bVqsCEVRXe
8srrfJT5fVsMV05yJn</vt:lpwstr>
  </property>
  <property fmtid="{D5CDD505-2E9C-101B-9397-08002B2CF9AE}" pid="22" name="_2015_ms_pID_7253431">
    <vt:lpwstr>IjkZcOy/oWdqzYPxV7ntgsUpl2glTpya6ZKdBE5mSWIZ9v7ice/AdO
OMUhMGTDBrcMRkGz33/UA5GCS39scotaWEcccAX2/rwzMGphxtLPAbumYiZwEgeiHkux4Kb7
Gj64mHuiwBQgHUTAbqt5oE9i6PvFxsuoAqgeiwYzrbOD7TUGmrTk9uX9yFq7exaC1wWf/O4e
EYNMzYZcW5HTZZtXn0E5XXJINBzAapwUimsD</vt:lpwstr>
  </property>
  <property fmtid="{D5CDD505-2E9C-101B-9397-08002B2CF9AE}" pid="23" name="_2015_ms_pID_7253432">
    <vt:lpwstr>UXpRj4YiusmBHqe8ZJT+N5w=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1581326324</vt:lpwstr>
  </property>
  <property fmtid="{D5CDD505-2E9C-101B-9397-08002B2CF9AE}" pid="28" name="ContentTypeId">
    <vt:lpwstr>0x010100F1C55EBC1B52264E8C98086F8DCCA781</vt:lpwstr>
  </property>
</Properties>
</file>